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exact"/>
        <w:rPr>
          <w:rFonts w:hint="eastAsia" w:ascii="华文楷体" w:hAnsi="华文楷体" w:eastAsia="华文楷体"/>
          <w:sz w:val="28"/>
          <w:szCs w:val="28"/>
          <w:highlight w:val="none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附件</w:t>
      </w:r>
      <w:r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  <w:t>1</w:t>
      </w:r>
      <w:r>
        <w:rPr>
          <w:rFonts w:hint="eastAsia" w:ascii="黑体" w:hAnsi="黑体" w:eastAsia="黑体" w:cs="黑体"/>
          <w:sz w:val="32"/>
          <w:szCs w:val="32"/>
          <w:highlight w:val="none"/>
        </w:rPr>
        <w:t>：</w:t>
      </w:r>
      <w:r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  <w:t xml:space="preserve"> </w:t>
      </w:r>
      <w:r>
        <w:rPr>
          <w:rFonts w:hint="eastAsia" w:ascii="华文楷体" w:hAnsi="华文楷体" w:eastAsia="华文楷体"/>
          <w:sz w:val="28"/>
          <w:szCs w:val="28"/>
          <w:highlight w:val="none"/>
          <w:lang w:val="en-US" w:eastAsia="zh-CN"/>
        </w:rPr>
        <w:t xml:space="preserve">   </w:t>
      </w:r>
    </w:p>
    <w:p>
      <w:pPr>
        <w:spacing w:line="440" w:lineRule="exact"/>
        <w:jc w:val="center"/>
        <w:rPr>
          <w:rFonts w:hint="eastAsia" w:ascii="黑体" w:hAnsi="宋体" w:eastAsia="黑体"/>
          <w:b/>
          <w:sz w:val="32"/>
          <w:szCs w:val="32"/>
          <w:highlight w:val="none"/>
        </w:rPr>
      </w:pPr>
      <w:bookmarkStart w:id="0" w:name="_GoBack"/>
      <w:r>
        <w:rPr>
          <w:rFonts w:hint="eastAsia" w:ascii="黑体" w:hAnsi="宋体" w:eastAsia="黑体"/>
          <w:b/>
          <w:sz w:val="32"/>
          <w:szCs w:val="32"/>
          <w:highlight w:val="none"/>
        </w:rPr>
        <w:t>浙江财经大学东方学院辅导员考核表</w:t>
      </w:r>
    </w:p>
    <w:bookmarkEnd w:id="0"/>
    <w:p>
      <w:pPr>
        <w:snapToGrid w:val="0"/>
        <w:spacing w:line="360" w:lineRule="auto"/>
        <w:rPr>
          <w:rFonts w:hint="eastAsia" w:ascii="华文楷体" w:hAnsi="华文楷体" w:eastAsia="华文楷体"/>
          <w:bCs/>
          <w:sz w:val="28"/>
          <w:szCs w:val="28"/>
          <w:highlight w:val="none"/>
        </w:rPr>
      </w:pPr>
      <w:r>
        <w:rPr>
          <w:rFonts w:hint="eastAsia" w:ascii="宋体" w:hAnsi="宋体"/>
          <w:b/>
          <w:bCs/>
          <w:sz w:val="24"/>
          <w:highlight w:val="none"/>
        </w:rPr>
        <w:t xml:space="preserve">                                  </w:t>
      </w:r>
      <w:r>
        <w:rPr>
          <w:rFonts w:hint="eastAsia" w:ascii="华文楷体" w:hAnsi="华文楷体" w:eastAsia="华文楷体"/>
          <w:bCs/>
          <w:sz w:val="28"/>
          <w:szCs w:val="28"/>
          <w:highlight w:val="none"/>
        </w:rPr>
        <w:t xml:space="preserve"> 填表日期：    年     月     日</w:t>
      </w:r>
    </w:p>
    <w:tbl>
      <w:tblPr>
        <w:tblStyle w:val="4"/>
        <w:tblW w:w="930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48"/>
        <w:gridCol w:w="1393"/>
        <w:gridCol w:w="1440"/>
        <w:gridCol w:w="1080"/>
        <w:gridCol w:w="2340"/>
        <w:gridCol w:w="15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1548" w:type="dxa"/>
            <w:vAlign w:val="center"/>
          </w:tcPr>
          <w:p>
            <w:pPr>
              <w:snapToGrid w:val="0"/>
              <w:jc w:val="center"/>
              <w:rPr>
                <w:rFonts w:hint="eastAsia" w:ascii="华文楷体" w:hAnsi="华文楷体" w:eastAsia="华文楷体"/>
                <w:bCs/>
                <w:sz w:val="28"/>
                <w:szCs w:val="28"/>
                <w:highlight w:val="none"/>
              </w:rPr>
            </w:pPr>
            <w:r>
              <w:rPr>
                <w:rFonts w:hint="eastAsia" w:ascii="华文楷体" w:hAnsi="华文楷体" w:eastAsia="华文楷体"/>
                <w:bCs/>
                <w:sz w:val="28"/>
                <w:szCs w:val="28"/>
                <w:highlight w:val="none"/>
              </w:rPr>
              <w:t>姓   名</w:t>
            </w:r>
          </w:p>
        </w:tc>
        <w:tc>
          <w:tcPr>
            <w:tcW w:w="1393" w:type="dxa"/>
            <w:vAlign w:val="center"/>
          </w:tcPr>
          <w:p>
            <w:pPr>
              <w:snapToGrid w:val="0"/>
              <w:jc w:val="center"/>
              <w:rPr>
                <w:rFonts w:hint="eastAsia" w:ascii="华文楷体" w:hAnsi="华文楷体" w:eastAsia="华文楷体"/>
                <w:bCs/>
                <w:sz w:val="28"/>
                <w:szCs w:val="28"/>
                <w:highlight w:val="none"/>
              </w:rPr>
            </w:pPr>
          </w:p>
        </w:tc>
        <w:tc>
          <w:tcPr>
            <w:tcW w:w="1440" w:type="dxa"/>
            <w:vAlign w:val="center"/>
          </w:tcPr>
          <w:p>
            <w:pPr>
              <w:snapToGrid w:val="0"/>
              <w:jc w:val="center"/>
              <w:rPr>
                <w:rFonts w:hint="eastAsia" w:ascii="华文楷体" w:hAnsi="华文楷体" w:eastAsia="华文楷体"/>
                <w:bCs/>
                <w:sz w:val="28"/>
                <w:szCs w:val="28"/>
                <w:highlight w:val="none"/>
              </w:rPr>
            </w:pPr>
            <w:r>
              <w:rPr>
                <w:rFonts w:hint="eastAsia" w:ascii="华文楷体" w:hAnsi="华文楷体" w:eastAsia="华文楷体"/>
                <w:bCs/>
                <w:sz w:val="28"/>
                <w:szCs w:val="28"/>
                <w:highlight w:val="none"/>
              </w:rPr>
              <w:t>性   别</w:t>
            </w:r>
          </w:p>
        </w:tc>
        <w:tc>
          <w:tcPr>
            <w:tcW w:w="1080" w:type="dxa"/>
            <w:vAlign w:val="center"/>
          </w:tcPr>
          <w:p>
            <w:pPr>
              <w:snapToGrid w:val="0"/>
              <w:jc w:val="center"/>
              <w:rPr>
                <w:rFonts w:hint="eastAsia" w:ascii="华文楷体" w:hAnsi="华文楷体" w:eastAsia="华文楷体"/>
                <w:bCs/>
                <w:sz w:val="28"/>
                <w:szCs w:val="28"/>
                <w:highlight w:val="none"/>
              </w:rPr>
            </w:pPr>
          </w:p>
        </w:tc>
        <w:tc>
          <w:tcPr>
            <w:tcW w:w="2340" w:type="dxa"/>
            <w:vAlign w:val="center"/>
          </w:tcPr>
          <w:p>
            <w:pPr>
              <w:snapToGrid w:val="0"/>
              <w:jc w:val="center"/>
              <w:rPr>
                <w:rFonts w:hint="eastAsia" w:ascii="华文楷体" w:hAnsi="华文楷体" w:eastAsia="华文楷体"/>
                <w:bCs/>
                <w:sz w:val="28"/>
                <w:szCs w:val="28"/>
                <w:highlight w:val="none"/>
              </w:rPr>
            </w:pPr>
            <w:r>
              <w:rPr>
                <w:rFonts w:hint="eastAsia" w:ascii="华文楷体" w:hAnsi="华文楷体" w:eastAsia="华文楷体"/>
                <w:bCs/>
                <w:sz w:val="28"/>
                <w:szCs w:val="28"/>
                <w:highlight w:val="none"/>
              </w:rPr>
              <w:t>出生年月</w:t>
            </w:r>
          </w:p>
        </w:tc>
        <w:tc>
          <w:tcPr>
            <w:tcW w:w="1501" w:type="dxa"/>
            <w:vAlign w:val="center"/>
          </w:tcPr>
          <w:p>
            <w:pPr>
              <w:snapToGrid w:val="0"/>
              <w:jc w:val="center"/>
              <w:rPr>
                <w:rFonts w:hint="eastAsia" w:ascii="华文楷体" w:hAnsi="华文楷体" w:eastAsia="华文楷体"/>
                <w:bCs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1548" w:type="dxa"/>
            <w:vAlign w:val="center"/>
          </w:tcPr>
          <w:p>
            <w:pPr>
              <w:snapToGrid w:val="0"/>
              <w:jc w:val="center"/>
              <w:rPr>
                <w:rFonts w:hint="eastAsia" w:ascii="华文楷体" w:hAnsi="华文楷体" w:eastAsia="华文楷体"/>
                <w:bCs/>
                <w:sz w:val="28"/>
                <w:szCs w:val="28"/>
                <w:highlight w:val="none"/>
              </w:rPr>
            </w:pPr>
            <w:r>
              <w:rPr>
                <w:rFonts w:hint="eastAsia" w:ascii="华文楷体" w:hAnsi="华文楷体" w:eastAsia="华文楷体"/>
                <w:bCs/>
                <w:sz w:val="28"/>
                <w:szCs w:val="28"/>
                <w:highlight w:val="none"/>
              </w:rPr>
              <w:t>所在部门</w:t>
            </w:r>
          </w:p>
        </w:tc>
        <w:tc>
          <w:tcPr>
            <w:tcW w:w="1393" w:type="dxa"/>
            <w:vAlign w:val="center"/>
          </w:tcPr>
          <w:p>
            <w:pPr>
              <w:snapToGrid w:val="0"/>
              <w:jc w:val="center"/>
              <w:rPr>
                <w:rFonts w:hint="eastAsia" w:ascii="华文楷体" w:hAnsi="华文楷体" w:eastAsia="华文楷体"/>
                <w:bCs/>
                <w:sz w:val="28"/>
                <w:szCs w:val="28"/>
                <w:highlight w:val="none"/>
              </w:rPr>
            </w:pPr>
          </w:p>
        </w:tc>
        <w:tc>
          <w:tcPr>
            <w:tcW w:w="1440" w:type="dxa"/>
            <w:vAlign w:val="center"/>
          </w:tcPr>
          <w:p>
            <w:pPr>
              <w:snapToGrid w:val="0"/>
              <w:jc w:val="center"/>
              <w:rPr>
                <w:rFonts w:hint="eastAsia" w:ascii="华文楷体" w:hAnsi="华文楷体" w:eastAsia="华文楷体"/>
                <w:bCs/>
                <w:sz w:val="28"/>
                <w:szCs w:val="28"/>
                <w:highlight w:val="none"/>
              </w:rPr>
            </w:pPr>
            <w:r>
              <w:rPr>
                <w:rFonts w:hint="eastAsia" w:ascii="华文楷体" w:hAnsi="华文楷体" w:eastAsia="华文楷体"/>
                <w:bCs/>
                <w:sz w:val="28"/>
                <w:szCs w:val="28"/>
                <w:highlight w:val="none"/>
              </w:rPr>
              <w:t>政治面貌</w:t>
            </w:r>
          </w:p>
        </w:tc>
        <w:tc>
          <w:tcPr>
            <w:tcW w:w="1080" w:type="dxa"/>
            <w:vAlign w:val="center"/>
          </w:tcPr>
          <w:p>
            <w:pPr>
              <w:snapToGrid w:val="0"/>
              <w:jc w:val="center"/>
              <w:rPr>
                <w:rFonts w:hint="eastAsia" w:ascii="华文楷体" w:hAnsi="华文楷体" w:eastAsia="华文楷体"/>
                <w:bCs/>
                <w:sz w:val="28"/>
                <w:szCs w:val="28"/>
                <w:highlight w:val="none"/>
              </w:rPr>
            </w:pPr>
          </w:p>
        </w:tc>
        <w:tc>
          <w:tcPr>
            <w:tcW w:w="2340" w:type="dxa"/>
            <w:vAlign w:val="center"/>
          </w:tcPr>
          <w:p>
            <w:pPr>
              <w:jc w:val="center"/>
              <w:rPr>
                <w:rFonts w:hint="eastAsia" w:ascii="华文楷体" w:hAnsi="华文楷体" w:eastAsia="华文楷体"/>
                <w:bCs/>
                <w:sz w:val="28"/>
                <w:szCs w:val="28"/>
                <w:highlight w:val="none"/>
              </w:rPr>
            </w:pPr>
            <w:r>
              <w:rPr>
                <w:rFonts w:hint="eastAsia" w:ascii="华文楷体" w:hAnsi="华文楷体" w:eastAsia="华文楷体"/>
                <w:bCs/>
                <w:sz w:val="28"/>
                <w:szCs w:val="28"/>
                <w:highlight w:val="none"/>
              </w:rPr>
              <w:t>学历/学位</w:t>
            </w:r>
          </w:p>
        </w:tc>
        <w:tc>
          <w:tcPr>
            <w:tcW w:w="1501" w:type="dxa"/>
            <w:vAlign w:val="center"/>
          </w:tcPr>
          <w:p>
            <w:pPr>
              <w:snapToGrid w:val="0"/>
              <w:jc w:val="center"/>
              <w:rPr>
                <w:rFonts w:hint="eastAsia" w:ascii="华文楷体" w:hAnsi="华文楷体" w:eastAsia="华文楷体"/>
                <w:bCs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1548" w:type="dxa"/>
            <w:vAlign w:val="center"/>
          </w:tcPr>
          <w:p>
            <w:pPr>
              <w:jc w:val="center"/>
              <w:rPr>
                <w:rFonts w:hint="eastAsia" w:ascii="华文楷体" w:hAnsi="华文楷体" w:eastAsia="华文楷体"/>
                <w:bCs/>
                <w:sz w:val="28"/>
                <w:szCs w:val="28"/>
                <w:highlight w:val="none"/>
              </w:rPr>
            </w:pPr>
            <w:r>
              <w:rPr>
                <w:rFonts w:hint="eastAsia" w:ascii="华文楷体" w:hAnsi="华文楷体" w:eastAsia="华文楷体"/>
                <w:bCs/>
                <w:sz w:val="28"/>
                <w:szCs w:val="28"/>
                <w:highlight w:val="none"/>
              </w:rPr>
              <w:t>职   称</w:t>
            </w:r>
          </w:p>
        </w:tc>
        <w:tc>
          <w:tcPr>
            <w:tcW w:w="1393" w:type="dxa"/>
            <w:vAlign w:val="center"/>
          </w:tcPr>
          <w:p>
            <w:pPr>
              <w:jc w:val="center"/>
              <w:rPr>
                <w:rFonts w:hint="eastAsia" w:ascii="华文楷体" w:hAnsi="华文楷体" w:eastAsia="华文楷体"/>
                <w:bCs/>
                <w:sz w:val="28"/>
                <w:szCs w:val="28"/>
                <w:highlight w:val="none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 w:ascii="华文楷体" w:hAnsi="华文楷体" w:eastAsia="华文楷体"/>
                <w:bCs/>
                <w:sz w:val="28"/>
                <w:szCs w:val="28"/>
                <w:highlight w:val="none"/>
              </w:rPr>
            </w:pPr>
            <w:r>
              <w:rPr>
                <w:rFonts w:hint="eastAsia" w:ascii="华文楷体" w:hAnsi="华文楷体" w:eastAsia="华文楷体"/>
                <w:bCs/>
                <w:sz w:val="28"/>
                <w:szCs w:val="28"/>
                <w:highlight w:val="none"/>
              </w:rPr>
              <w:t>职   务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hint="eastAsia" w:ascii="华文楷体" w:hAnsi="华文楷体" w:eastAsia="华文楷体"/>
                <w:bCs/>
                <w:sz w:val="28"/>
                <w:szCs w:val="28"/>
                <w:highlight w:val="none"/>
              </w:rPr>
            </w:pPr>
          </w:p>
        </w:tc>
        <w:tc>
          <w:tcPr>
            <w:tcW w:w="2340" w:type="dxa"/>
            <w:vAlign w:val="center"/>
          </w:tcPr>
          <w:p>
            <w:pPr>
              <w:jc w:val="center"/>
              <w:rPr>
                <w:rFonts w:hint="eastAsia" w:ascii="华文楷体" w:hAnsi="华文楷体" w:eastAsia="华文楷体"/>
                <w:bCs/>
                <w:sz w:val="28"/>
                <w:szCs w:val="28"/>
                <w:highlight w:val="none"/>
              </w:rPr>
            </w:pPr>
            <w:r>
              <w:rPr>
                <w:rFonts w:hint="eastAsia" w:ascii="华文楷体" w:hAnsi="华文楷体" w:eastAsia="华文楷体"/>
                <w:bCs/>
                <w:sz w:val="28"/>
                <w:szCs w:val="28"/>
                <w:highlight w:val="none"/>
              </w:rPr>
              <w:t>担任辅导员时间</w:t>
            </w:r>
          </w:p>
        </w:tc>
        <w:tc>
          <w:tcPr>
            <w:tcW w:w="1501" w:type="dxa"/>
            <w:vAlign w:val="center"/>
          </w:tcPr>
          <w:p>
            <w:pPr>
              <w:jc w:val="center"/>
              <w:rPr>
                <w:rFonts w:hint="eastAsia" w:ascii="华文楷体" w:hAnsi="华文楷体" w:eastAsia="华文楷体"/>
                <w:bCs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  <w:jc w:val="center"/>
        </w:trPr>
        <w:tc>
          <w:tcPr>
            <w:tcW w:w="1548" w:type="dxa"/>
            <w:vAlign w:val="center"/>
          </w:tcPr>
          <w:p>
            <w:pPr>
              <w:jc w:val="center"/>
              <w:rPr>
                <w:rFonts w:hint="eastAsia" w:ascii="华文楷体" w:hAnsi="华文楷体" w:eastAsia="华文楷体"/>
                <w:bCs/>
                <w:sz w:val="28"/>
                <w:szCs w:val="28"/>
                <w:highlight w:val="none"/>
              </w:rPr>
            </w:pPr>
            <w:r>
              <w:rPr>
                <w:rFonts w:hint="eastAsia" w:ascii="华文楷体" w:hAnsi="华文楷体" w:eastAsia="华文楷体"/>
                <w:bCs/>
                <w:sz w:val="28"/>
                <w:szCs w:val="28"/>
                <w:highlight w:val="none"/>
              </w:rPr>
              <w:t>所带班级</w:t>
            </w:r>
          </w:p>
        </w:tc>
        <w:tc>
          <w:tcPr>
            <w:tcW w:w="7754" w:type="dxa"/>
            <w:gridSpan w:val="5"/>
            <w:vAlign w:val="center"/>
          </w:tcPr>
          <w:p>
            <w:pPr>
              <w:jc w:val="center"/>
              <w:rPr>
                <w:rFonts w:hint="eastAsia" w:ascii="华文楷体" w:hAnsi="华文楷体" w:eastAsia="华文楷体"/>
                <w:bCs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85" w:hRule="atLeast"/>
          <w:jc w:val="center"/>
        </w:trPr>
        <w:tc>
          <w:tcPr>
            <w:tcW w:w="1548" w:type="dxa"/>
            <w:vAlign w:val="center"/>
          </w:tcPr>
          <w:p>
            <w:pPr>
              <w:jc w:val="center"/>
              <w:rPr>
                <w:rFonts w:hint="eastAsia" w:ascii="华文楷体" w:hAnsi="华文楷体" w:eastAsia="华文楷体"/>
                <w:bCs/>
                <w:sz w:val="28"/>
                <w:szCs w:val="28"/>
                <w:highlight w:val="none"/>
              </w:rPr>
            </w:pPr>
            <w:r>
              <w:rPr>
                <w:rFonts w:hint="eastAsia" w:ascii="华文楷体" w:hAnsi="华文楷体" w:eastAsia="华文楷体"/>
                <w:bCs/>
                <w:sz w:val="28"/>
                <w:szCs w:val="28"/>
                <w:highlight w:val="none"/>
              </w:rPr>
              <w:t>自 评</w:t>
            </w:r>
          </w:p>
          <w:p>
            <w:pPr>
              <w:jc w:val="center"/>
              <w:rPr>
                <w:rFonts w:hint="eastAsia" w:ascii="华文楷体" w:hAnsi="华文楷体" w:eastAsia="华文楷体"/>
                <w:bCs/>
                <w:sz w:val="28"/>
                <w:szCs w:val="28"/>
                <w:highlight w:val="none"/>
              </w:rPr>
            </w:pPr>
            <w:r>
              <w:rPr>
                <w:rFonts w:hint="eastAsia" w:ascii="华文楷体" w:hAnsi="华文楷体" w:eastAsia="华文楷体"/>
                <w:bCs/>
                <w:sz w:val="28"/>
                <w:szCs w:val="28"/>
                <w:highlight w:val="none"/>
              </w:rPr>
              <w:t>总 结</w:t>
            </w:r>
          </w:p>
          <w:p>
            <w:pPr>
              <w:jc w:val="center"/>
              <w:rPr>
                <w:rFonts w:hint="eastAsia" w:ascii="华文楷体" w:hAnsi="华文楷体" w:eastAsia="华文楷体"/>
                <w:bCs/>
                <w:sz w:val="28"/>
                <w:szCs w:val="28"/>
                <w:highlight w:val="none"/>
              </w:rPr>
            </w:pPr>
          </w:p>
        </w:tc>
        <w:tc>
          <w:tcPr>
            <w:tcW w:w="7754" w:type="dxa"/>
            <w:gridSpan w:val="5"/>
            <w:vAlign w:val="center"/>
          </w:tcPr>
          <w:p>
            <w:pPr>
              <w:jc w:val="center"/>
              <w:rPr>
                <w:rFonts w:hint="eastAsia" w:ascii="华文楷体" w:hAnsi="华文楷体" w:eastAsia="华文楷体"/>
                <w:bCs/>
                <w:sz w:val="28"/>
                <w:szCs w:val="28"/>
                <w:highlight w:val="none"/>
              </w:rPr>
            </w:pPr>
          </w:p>
          <w:p>
            <w:pPr>
              <w:jc w:val="center"/>
              <w:rPr>
                <w:rFonts w:hint="eastAsia" w:ascii="华文楷体" w:hAnsi="华文楷体" w:eastAsia="华文楷体"/>
                <w:bCs/>
                <w:sz w:val="28"/>
                <w:szCs w:val="28"/>
                <w:highlight w:val="none"/>
              </w:rPr>
            </w:pPr>
          </w:p>
          <w:p>
            <w:pPr>
              <w:jc w:val="center"/>
              <w:rPr>
                <w:rFonts w:hint="eastAsia" w:ascii="华文楷体" w:hAnsi="华文楷体" w:eastAsia="华文楷体"/>
                <w:bCs/>
                <w:sz w:val="28"/>
                <w:szCs w:val="28"/>
                <w:highlight w:val="none"/>
              </w:rPr>
            </w:pPr>
          </w:p>
          <w:p>
            <w:pPr>
              <w:rPr>
                <w:rFonts w:hint="eastAsia" w:ascii="华文楷体" w:hAnsi="华文楷体" w:eastAsia="华文楷体"/>
                <w:bCs/>
                <w:sz w:val="28"/>
                <w:szCs w:val="28"/>
                <w:highlight w:val="none"/>
              </w:rPr>
            </w:pPr>
            <w:r>
              <w:rPr>
                <w:rFonts w:hint="eastAsia" w:ascii="华文楷体" w:hAnsi="华文楷体" w:eastAsia="华文楷体"/>
                <w:bCs/>
                <w:sz w:val="28"/>
                <w:szCs w:val="28"/>
                <w:highlight w:val="none"/>
              </w:rPr>
              <w:t>（可另附页）</w:t>
            </w:r>
          </w:p>
          <w:p>
            <w:pPr>
              <w:rPr>
                <w:rFonts w:hint="eastAsia" w:ascii="华文楷体" w:hAnsi="华文楷体" w:eastAsia="华文楷体"/>
                <w:bCs/>
                <w:sz w:val="28"/>
                <w:szCs w:val="28"/>
                <w:highlight w:val="none"/>
              </w:rPr>
            </w:pPr>
          </w:p>
          <w:p>
            <w:pPr>
              <w:rPr>
                <w:rFonts w:hint="eastAsia" w:ascii="华文楷体" w:hAnsi="华文楷体" w:eastAsia="华文楷体"/>
                <w:bCs/>
                <w:sz w:val="28"/>
                <w:szCs w:val="28"/>
                <w:highlight w:val="none"/>
              </w:rPr>
            </w:pPr>
          </w:p>
          <w:p>
            <w:pPr>
              <w:rPr>
                <w:rFonts w:hint="eastAsia" w:ascii="华文楷体" w:hAnsi="华文楷体" w:eastAsia="华文楷体"/>
                <w:bCs/>
                <w:sz w:val="28"/>
                <w:szCs w:val="28"/>
                <w:highlight w:val="none"/>
              </w:rPr>
            </w:pPr>
          </w:p>
          <w:p>
            <w:pPr>
              <w:rPr>
                <w:rFonts w:hint="eastAsia" w:ascii="华文楷体" w:hAnsi="华文楷体" w:eastAsia="华文楷体"/>
                <w:bCs/>
                <w:sz w:val="28"/>
                <w:szCs w:val="28"/>
                <w:highlight w:val="none"/>
              </w:rPr>
            </w:pPr>
          </w:p>
          <w:p>
            <w:pPr>
              <w:rPr>
                <w:rFonts w:hint="eastAsia" w:ascii="华文楷体" w:hAnsi="华文楷体" w:eastAsia="华文楷体"/>
                <w:bCs/>
                <w:sz w:val="28"/>
                <w:szCs w:val="28"/>
                <w:highlight w:val="none"/>
              </w:rPr>
            </w:pPr>
          </w:p>
          <w:p>
            <w:pPr>
              <w:rPr>
                <w:rFonts w:hint="eastAsia" w:ascii="华文楷体" w:hAnsi="华文楷体" w:eastAsia="华文楷体"/>
                <w:bCs/>
                <w:sz w:val="28"/>
                <w:szCs w:val="28"/>
                <w:highlight w:val="none"/>
              </w:rPr>
            </w:pPr>
          </w:p>
          <w:p>
            <w:pPr>
              <w:jc w:val="center"/>
              <w:rPr>
                <w:rFonts w:hint="eastAsia" w:ascii="华文楷体" w:hAnsi="华文楷体" w:eastAsia="华文楷体"/>
                <w:bCs/>
                <w:sz w:val="28"/>
                <w:szCs w:val="28"/>
                <w:highlight w:val="none"/>
              </w:rPr>
            </w:pPr>
            <w:r>
              <w:rPr>
                <w:rFonts w:hint="eastAsia" w:ascii="华文楷体" w:hAnsi="华文楷体" w:eastAsia="华文楷体"/>
                <w:bCs/>
                <w:sz w:val="28"/>
                <w:szCs w:val="28"/>
                <w:highlight w:val="none"/>
              </w:rPr>
              <w:t xml:space="preserve">                          </w:t>
            </w:r>
          </w:p>
          <w:p>
            <w:pPr>
              <w:jc w:val="center"/>
              <w:rPr>
                <w:rFonts w:hint="eastAsia" w:ascii="华文楷体" w:hAnsi="华文楷体" w:eastAsia="华文楷体"/>
                <w:bCs/>
                <w:sz w:val="28"/>
                <w:szCs w:val="28"/>
                <w:highlight w:val="none"/>
              </w:rPr>
            </w:pPr>
          </w:p>
          <w:p>
            <w:pPr>
              <w:jc w:val="center"/>
              <w:rPr>
                <w:rFonts w:hint="eastAsia" w:ascii="华文楷体" w:hAnsi="华文楷体" w:eastAsia="华文楷体"/>
                <w:bCs/>
                <w:sz w:val="28"/>
                <w:szCs w:val="28"/>
                <w:highlight w:val="none"/>
              </w:rPr>
            </w:pPr>
          </w:p>
          <w:p>
            <w:pPr>
              <w:jc w:val="center"/>
              <w:rPr>
                <w:rFonts w:hint="eastAsia" w:ascii="华文楷体" w:hAnsi="华文楷体" w:eastAsia="华文楷体"/>
                <w:bCs/>
                <w:sz w:val="28"/>
                <w:szCs w:val="28"/>
                <w:highlight w:val="none"/>
              </w:rPr>
            </w:pPr>
          </w:p>
          <w:p>
            <w:pPr>
              <w:jc w:val="center"/>
              <w:rPr>
                <w:rFonts w:hint="eastAsia" w:ascii="华文楷体" w:hAnsi="华文楷体" w:eastAsia="华文楷体"/>
                <w:bCs/>
                <w:sz w:val="28"/>
                <w:szCs w:val="28"/>
                <w:highlight w:val="none"/>
              </w:rPr>
            </w:pPr>
            <w:r>
              <w:rPr>
                <w:rFonts w:hint="eastAsia" w:ascii="华文楷体" w:hAnsi="华文楷体" w:eastAsia="华文楷体"/>
                <w:bCs/>
                <w:sz w:val="28"/>
                <w:szCs w:val="28"/>
                <w:highlight w:val="none"/>
              </w:rPr>
              <w:t xml:space="preserve">                本人签名:</w:t>
            </w:r>
          </w:p>
          <w:p>
            <w:pPr>
              <w:jc w:val="center"/>
              <w:rPr>
                <w:rFonts w:hint="eastAsia" w:ascii="华文楷体" w:hAnsi="华文楷体" w:eastAsia="华文楷体"/>
                <w:bCs/>
                <w:sz w:val="28"/>
                <w:szCs w:val="28"/>
                <w:highlight w:val="none"/>
              </w:rPr>
            </w:pPr>
            <w:r>
              <w:rPr>
                <w:rFonts w:hint="eastAsia" w:ascii="华文楷体" w:hAnsi="华文楷体" w:eastAsia="华文楷体"/>
                <w:bCs/>
                <w:sz w:val="28"/>
                <w:szCs w:val="28"/>
                <w:highlight w:val="none"/>
              </w:rPr>
              <w:t xml:space="preserve">                    年    月    日                 </w:t>
            </w:r>
          </w:p>
        </w:tc>
      </w:tr>
    </w:tbl>
    <w:tbl>
      <w:tblPr>
        <w:tblStyle w:val="4"/>
        <w:tblpPr w:leftFromText="180" w:rightFromText="180" w:vertAnchor="text" w:horzAnchor="margin" w:tblpX="-252" w:tblpY="314"/>
        <w:tblW w:w="92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26"/>
        <w:gridCol w:w="1622"/>
        <w:gridCol w:w="1080"/>
        <w:gridCol w:w="1146"/>
        <w:gridCol w:w="1395"/>
        <w:gridCol w:w="1185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5" w:hRule="atLeast"/>
        </w:trPr>
        <w:tc>
          <w:tcPr>
            <w:tcW w:w="1726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eastAsia" w:ascii="华文楷体" w:hAnsi="华文楷体" w:eastAsia="华文楷体"/>
                <w:bCs/>
                <w:sz w:val="28"/>
                <w:szCs w:val="28"/>
                <w:highlight w:val="none"/>
              </w:rPr>
            </w:pPr>
            <w:r>
              <w:rPr>
                <w:rFonts w:hint="eastAsia" w:ascii="华文楷体" w:hAnsi="华文楷体" w:eastAsia="华文楷体"/>
                <w:bCs/>
                <w:sz w:val="28"/>
                <w:szCs w:val="28"/>
                <w:highlight w:val="none"/>
              </w:rPr>
              <w:t>测   评</w:t>
            </w:r>
          </w:p>
          <w:p>
            <w:pPr>
              <w:spacing w:line="360" w:lineRule="auto"/>
              <w:jc w:val="center"/>
              <w:rPr>
                <w:rFonts w:hint="eastAsia" w:ascii="华文楷体" w:hAnsi="华文楷体" w:eastAsia="华文楷体"/>
                <w:bCs/>
                <w:sz w:val="28"/>
                <w:szCs w:val="28"/>
                <w:highlight w:val="none"/>
              </w:rPr>
            </w:pPr>
            <w:r>
              <w:rPr>
                <w:rFonts w:hint="eastAsia" w:ascii="华文楷体" w:hAnsi="华文楷体" w:eastAsia="华文楷体"/>
                <w:bCs/>
                <w:sz w:val="28"/>
                <w:szCs w:val="28"/>
                <w:highlight w:val="none"/>
              </w:rPr>
              <w:t>情   况</w:t>
            </w:r>
          </w:p>
        </w:tc>
        <w:tc>
          <w:tcPr>
            <w:tcW w:w="1622" w:type="dxa"/>
            <w:vMerge w:val="restart"/>
            <w:vAlign w:val="center"/>
          </w:tcPr>
          <w:p>
            <w:pPr>
              <w:pStyle w:val="2"/>
              <w:spacing w:line="400" w:lineRule="exact"/>
              <w:jc w:val="center"/>
              <w:rPr>
                <w:rFonts w:hint="eastAsia" w:ascii="华文楷体" w:hAnsi="华文楷体" w:eastAsia="华文楷体"/>
                <w:bCs/>
                <w:sz w:val="28"/>
                <w:szCs w:val="28"/>
                <w:highlight w:val="none"/>
              </w:rPr>
            </w:pPr>
            <w:r>
              <w:rPr>
                <w:rFonts w:hint="eastAsia" w:ascii="华文楷体" w:hAnsi="华文楷体" w:eastAsia="华文楷体"/>
                <w:bCs/>
                <w:sz w:val="28"/>
                <w:szCs w:val="28"/>
                <w:highlight w:val="none"/>
              </w:rPr>
              <w:t>政治辅导员</w:t>
            </w:r>
          </w:p>
          <w:p>
            <w:pPr>
              <w:pStyle w:val="2"/>
              <w:spacing w:line="400" w:lineRule="exact"/>
              <w:jc w:val="center"/>
              <w:rPr>
                <w:rFonts w:hint="eastAsia" w:ascii="华文楷体" w:hAnsi="华文楷体" w:eastAsia="华文楷体"/>
                <w:bCs/>
                <w:sz w:val="28"/>
                <w:szCs w:val="28"/>
                <w:highlight w:val="none"/>
              </w:rPr>
            </w:pPr>
            <w:r>
              <w:rPr>
                <w:rFonts w:hint="eastAsia" w:ascii="华文楷体" w:hAnsi="华文楷体" w:eastAsia="华文楷体"/>
                <w:bCs/>
                <w:sz w:val="28"/>
                <w:szCs w:val="28"/>
                <w:highlight w:val="none"/>
              </w:rPr>
              <w:t>考  评</w:t>
            </w:r>
          </w:p>
        </w:tc>
        <w:tc>
          <w:tcPr>
            <w:tcW w:w="1080" w:type="dxa"/>
            <w:vAlign w:val="center"/>
          </w:tcPr>
          <w:p>
            <w:pPr>
              <w:pStyle w:val="2"/>
              <w:spacing w:line="400" w:lineRule="exact"/>
              <w:jc w:val="center"/>
              <w:rPr>
                <w:rFonts w:hint="eastAsia" w:ascii="华文楷体" w:hAnsi="华文楷体" w:eastAsia="华文楷体"/>
                <w:bCs/>
                <w:sz w:val="28"/>
                <w:szCs w:val="28"/>
                <w:highlight w:val="none"/>
              </w:rPr>
            </w:pPr>
            <w:r>
              <w:rPr>
                <w:rFonts w:hint="eastAsia" w:ascii="华文楷体" w:hAnsi="华文楷体" w:eastAsia="华文楷体"/>
                <w:bCs/>
                <w:sz w:val="28"/>
                <w:szCs w:val="28"/>
                <w:highlight w:val="none"/>
              </w:rPr>
              <w:t>学生</w:t>
            </w:r>
          </w:p>
          <w:p>
            <w:pPr>
              <w:pStyle w:val="2"/>
              <w:spacing w:line="400" w:lineRule="exact"/>
              <w:jc w:val="center"/>
              <w:rPr>
                <w:rFonts w:hint="eastAsia" w:ascii="华文楷体" w:hAnsi="华文楷体" w:eastAsia="华文楷体"/>
                <w:bCs/>
                <w:sz w:val="28"/>
                <w:szCs w:val="28"/>
                <w:highlight w:val="none"/>
              </w:rPr>
            </w:pPr>
            <w:r>
              <w:rPr>
                <w:rFonts w:hint="eastAsia" w:ascii="华文楷体" w:hAnsi="华文楷体" w:eastAsia="华文楷体"/>
                <w:bCs/>
                <w:sz w:val="28"/>
                <w:szCs w:val="28"/>
                <w:highlight w:val="none"/>
              </w:rPr>
              <w:t>评议(30%)</w:t>
            </w:r>
          </w:p>
        </w:tc>
        <w:tc>
          <w:tcPr>
            <w:tcW w:w="1146" w:type="dxa"/>
            <w:vAlign w:val="center"/>
          </w:tcPr>
          <w:p>
            <w:pPr>
              <w:pStyle w:val="2"/>
              <w:spacing w:line="400" w:lineRule="exact"/>
              <w:jc w:val="center"/>
              <w:rPr>
                <w:rFonts w:hint="eastAsia" w:ascii="华文楷体" w:hAnsi="华文楷体" w:eastAsia="华文楷体"/>
                <w:bCs/>
                <w:sz w:val="28"/>
                <w:szCs w:val="28"/>
                <w:highlight w:val="none"/>
              </w:rPr>
            </w:pPr>
            <w:r>
              <w:rPr>
                <w:rFonts w:hint="eastAsia" w:ascii="华文楷体" w:hAnsi="华文楷体" w:eastAsia="华文楷体"/>
                <w:bCs/>
                <w:sz w:val="28"/>
                <w:szCs w:val="28"/>
                <w:highlight w:val="none"/>
              </w:rPr>
              <w:t>分院</w:t>
            </w:r>
          </w:p>
          <w:p>
            <w:pPr>
              <w:pStyle w:val="2"/>
              <w:spacing w:line="400" w:lineRule="exact"/>
              <w:jc w:val="center"/>
              <w:rPr>
                <w:rFonts w:hint="eastAsia" w:ascii="华文楷体" w:hAnsi="华文楷体" w:eastAsia="华文楷体"/>
                <w:bCs/>
                <w:sz w:val="28"/>
                <w:szCs w:val="28"/>
                <w:highlight w:val="none"/>
              </w:rPr>
            </w:pPr>
            <w:r>
              <w:rPr>
                <w:rFonts w:hint="eastAsia" w:ascii="华文楷体" w:hAnsi="华文楷体" w:eastAsia="华文楷体"/>
                <w:bCs/>
                <w:sz w:val="28"/>
                <w:szCs w:val="28"/>
                <w:highlight w:val="none"/>
              </w:rPr>
              <w:t>评议</w:t>
            </w:r>
          </w:p>
          <w:p>
            <w:pPr>
              <w:pStyle w:val="2"/>
              <w:spacing w:line="400" w:lineRule="exact"/>
              <w:jc w:val="center"/>
              <w:rPr>
                <w:rFonts w:hint="eastAsia" w:ascii="华文楷体" w:hAnsi="华文楷体" w:eastAsia="华文楷体"/>
                <w:bCs/>
                <w:sz w:val="28"/>
                <w:szCs w:val="28"/>
                <w:highlight w:val="none"/>
              </w:rPr>
            </w:pPr>
            <w:r>
              <w:rPr>
                <w:rFonts w:hint="eastAsia" w:ascii="华文楷体" w:hAnsi="华文楷体" w:eastAsia="华文楷体"/>
                <w:bCs/>
                <w:sz w:val="28"/>
                <w:szCs w:val="28"/>
                <w:highlight w:val="none"/>
              </w:rPr>
              <w:t>(25%)</w:t>
            </w:r>
          </w:p>
        </w:tc>
        <w:tc>
          <w:tcPr>
            <w:tcW w:w="1395" w:type="dxa"/>
            <w:vAlign w:val="center"/>
          </w:tcPr>
          <w:p>
            <w:pPr>
              <w:pStyle w:val="2"/>
              <w:spacing w:line="400" w:lineRule="exact"/>
              <w:jc w:val="center"/>
              <w:rPr>
                <w:rFonts w:hint="eastAsia" w:ascii="华文楷体" w:hAnsi="华文楷体" w:eastAsia="华文楷体"/>
                <w:bCs/>
                <w:sz w:val="28"/>
                <w:szCs w:val="28"/>
                <w:highlight w:val="none"/>
              </w:rPr>
            </w:pPr>
            <w:r>
              <w:rPr>
                <w:rFonts w:hint="eastAsia" w:ascii="华文楷体" w:hAnsi="华文楷体" w:eastAsia="华文楷体"/>
                <w:bCs/>
                <w:sz w:val="28"/>
                <w:szCs w:val="28"/>
                <w:highlight w:val="none"/>
              </w:rPr>
              <w:t>学生工作部评议</w:t>
            </w:r>
          </w:p>
          <w:p>
            <w:pPr>
              <w:pStyle w:val="2"/>
              <w:spacing w:line="400" w:lineRule="exact"/>
              <w:jc w:val="center"/>
              <w:rPr>
                <w:rFonts w:hint="eastAsia" w:ascii="华文楷体" w:hAnsi="华文楷体" w:eastAsia="华文楷体"/>
                <w:bCs/>
                <w:sz w:val="28"/>
                <w:szCs w:val="28"/>
                <w:highlight w:val="none"/>
              </w:rPr>
            </w:pPr>
            <w:r>
              <w:rPr>
                <w:rFonts w:hint="eastAsia" w:ascii="华文楷体" w:hAnsi="华文楷体" w:eastAsia="华文楷体"/>
                <w:bCs/>
                <w:sz w:val="28"/>
                <w:szCs w:val="28"/>
                <w:highlight w:val="none"/>
              </w:rPr>
              <w:t>(25%)</w:t>
            </w:r>
          </w:p>
        </w:tc>
        <w:tc>
          <w:tcPr>
            <w:tcW w:w="1185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华文楷体" w:hAnsi="华文楷体" w:eastAsia="华文楷体"/>
                <w:bCs/>
                <w:sz w:val="28"/>
                <w:szCs w:val="28"/>
                <w:highlight w:val="none"/>
              </w:rPr>
            </w:pPr>
            <w:r>
              <w:rPr>
                <w:rFonts w:hint="eastAsia" w:ascii="华文楷体" w:hAnsi="华文楷体" w:eastAsia="华文楷体"/>
                <w:bCs/>
                <w:sz w:val="28"/>
                <w:szCs w:val="28"/>
                <w:highlight w:val="none"/>
              </w:rPr>
              <w:t>述职</w:t>
            </w:r>
          </w:p>
          <w:p>
            <w:pPr>
              <w:numPr>
                <w:ins w:id="0" w:author="User" w:date="2013-11-04T16:01:00Z"/>
              </w:numPr>
              <w:spacing w:line="400" w:lineRule="exact"/>
              <w:jc w:val="center"/>
              <w:rPr>
                <w:rFonts w:hint="eastAsia" w:ascii="华文楷体" w:hAnsi="华文楷体" w:eastAsia="华文楷体"/>
                <w:bCs/>
                <w:sz w:val="28"/>
                <w:szCs w:val="28"/>
                <w:highlight w:val="none"/>
              </w:rPr>
            </w:pPr>
            <w:r>
              <w:rPr>
                <w:rFonts w:hint="eastAsia" w:ascii="华文楷体" w:hAnsi="华文楷体" w:eastAsia="华文楷体"/>
                <w:bCs/>
                <w:sz w:val="28"/>
                <w:szCs w:val="28"/>
                <w:highlight w:val="none"/>
              </w:rPr>
              <w:t>评议</w:t>
            </w:r>
          </w:p>
          <w:p>
            <w:pPr>
              <w:numPr>
                <w:ins w:id="1" w:author="User" w:date="2013-11-04T16:01:00Z"/>
              </w:numPr>
              <w:spacing w:line="400" w:lineRule="exact"/>
              <w:jc w:val="center"/>
              <w:rPr>
                <w:rFonts w:hint="eastAsia" w:ascii="华文楷体" w:hAnsi="华文楷体" w:eastAsia="华文楷体"/>
                <w:bCs/>
                <w:sz w:val="28"/>
                <w:szCs w:val="28"/>
                <w:highlight w:val="none"/>
              </w:rPr>
            </w:pPr>
            <w:r>
              <w:rPr>
                <w:rFonts w:hint="eastAsia" w:ascii="华文楷体" w:hAnsi="华文楷体" w:eastAsia="华文楷体"/>
                <w:bCs/>
                <w:sz w:val="28"/>
                <w:szCs w:val="28"/>
                <w:highlight w:val="none"/>
              </w:rPr>
              <w:t>(20%)</w:t>
            </w:r>
          </w:p>
        </w:tc>
        <w:tc>
          <w:tcPr>
            <w:tcW w:w="1134" w:type="dxa"/>
            <w:vAlign w:val="center"/>
          </w:tcPr>
          <w:p>
            <w:pPr>
              <w:pStyle w:val="2"/>
              <w:spacing w:line="400" w:lineRule="exact"/>
              <w:jc w:val="center"/>
              <w:rPr>
                <w:rFonts w:hint="eastAsia" w:ascii="华文楷体" w:hAnsi="华文楷体" w:eastAsia="华文楷体"/>
                <w:bCs/>
                <w:sz w:val="28"/>
                <w:szCs w:val="28"/>
                <w:highlight w:val="none"/>
              </w:rPr>
            </w:pPr>
            <w:r>
              <w:rPr>
                <w:rFonts w:hint="eastAsia" w:ascii="华文楷体" w:hAnsi="华文楷体" w:eastAsia="华文楷体"/>
                <w:bCs/>
                <w:sz w:val="28"/>
                <w:szCs w:val="28"/>
                <w:highlight w:val="none"/>
              </w:rPr>
              <w:t>得分</w:t>
            </w:r>
          </w:p>
          <w:p>
            <w:pPr>
              <w:spacing w:line="400" w:lineRule="exact"/>
              <w:jc w:val="center"/>
              <w:rPr>
                <w:rFonts w:hint="eastAsia" w:ascii="华文楷体" w:hAnsi="华文楷体" w:eastAsia="华文楷体"/>
                <w:bCs/>
                <w:sz w:val="28"/>
                <w:szCs w:val="28"/>
                <w:highlight w:val="none"/>
              </w:rPr>
            </w:pPr>
            <w:r>
              <w:rPr>
                <w:rFonts w:hint="eastAsia" w:ascii="华文楷体" w:hAnsi="华文楷体" w:eastAsia="华文楷体"/>
                <w:bCs/>
                <w:sz w:val="28"/>
                <w:szCs w:val="28"/>
                <w:highlight w:val="none"/>
              </w:rPr>
              <w:t>(100%)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2" w:hRule="atLeast"/>
        </w:trPr>
        <w:tc>
          <w:tcPr>
            <w:tcW w:w="1726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华文楷体" w:hAnsi="华文楷体" w:eastAsia="华文楷体"/>
                <w:bCs/>
                <w:sz w:val="28"/>
                <w:szCs w:val="28"/>
                <w:highlight w:val="none"/>
              </w:rPr>
            </w:pPr>
          </w:p>
        </w:tc>
        <w:tc>
          <w:tcPr>
            <w:tcW w:w="1622" w:type="dxa"/>
            <w:vMerge w:val="continue"/>
            <w:vAlign w:val="center"/>
          </w:tcPr>
          <w:p>
            <w:pPr>
              <w:pStyle w:val="2"/>
              <w:spacing w:line="400" w:lineRule="exact"/>
              <w:jc w:val="center"/>
              <w:rPr>
                <w:rFonts w:hint="eastAsia" w:ascii="华文楷体" w:hAnsi="华文楷体" w:eastAsia="华文楷体"/>
                <w:bCs/>
                <w:sz w:val="28"/>
                <w:szCs w:val="28"/>
                <w:highlight w:val="none"/>
              </w:rPr>
            </w:pPr>
          </w:p>
        </w:tc>
        <w:tc>
          <w:tcPr>
            <w:tcW w:w="1080" w:type="dxa"/>
            <w:vAlign w:val="center"/>
          </w:tcPr>
          <w:p>
            <w:pPr>
              <w:pStyle w:val="2"/>
              <w:spacing w:line="400" w:lineRule="exact"/>
              <w:jc w:val="center"/>
              <w:rPr>
                <w:rFonts w:hint="eastAsia" w:ascii="华文楷体" w:hAnsi="华文楷体" w:eastAsia="华文楷体"/>
                <w:bCs/>
                <w:sz w:val="28"/>
                <w:szCs w:val="28"/>
                <w:highlight w:val="none"/>
              </w:rPr>
            </w:pPr>
          </w:p>
        </w:tc>
        <w:tc>
          <w:tcPr>
            <w:tcW w:w="1146" w:type="dxa"/>
            <w:vAlign w:val="center"/>
          </w:tcPr>
          <w:p>
            <w:pPr>
              <w:pStyle w:val="2"/>
              <w:spacing w:line="400" w:lineRule="exact"/>
              <w:jc w:val="center"/>
              <w:rPr>
                <w:rFonts w:hint="eastAsia" w:ascii="华文楷体" w:hAnsi="华文楷体" w:eastAsia="华文楷体"/>
                <w:bCs/>
                <w:sz w:val="28"/>
                <w:szCs w:val="28"/>
                <w:highlight w:val="none"/>
              </w:rPr>
            </w:pPr>
          </w:p>
        </w:tc>
        <w:tc>
          <w:tcPr>
            <w:tcW w:w="1395" w:type="dxa"/>
            <w:vAlign w:val="center"/>
          </w:tcPr>
          <w:p>
            <w:pPr>
              <w:pStyle w:val="2"/>
              <w:spacing w:line="400" w:lineRule="exact"/>
              <w:jc w:val="center"/>
              <w:rPr>
                <w:rFonts w:hint="eastAsia" w:ascii="华文楷体" w:hAnsi="华文楷体" w:eastAsia="华文楷体"/>
                <w:bCs/>
                <w:sz w:val="28"/>
                <w:szCs w:val="28"/>
                <w:highlight w:val="none"/>
              </w:rPr>
            </w:pPr>
          </w:p>
        </w:tc>
        <w:tc>
          <w:tcPr>
            <w:tcW w:w="1185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华文楷体" w:hAnsi="华文楷体" w:eastAsia="华文楷体"/>
                <w:bCs/>
                <w:sz w:val="28"/>
                <w:szCs w:val="28"/>
                <w:highlight w:val="none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华文楷体" w:hAnsi="华文楷体" w:eastAsia="华文楷体"/>
                <w:bCs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7" w:hRule="atLeast"/>
        </w:trPr>
        <w:tc>
          <w:tcPr>
            <w:tcW w:w="1726" w:type="dxa"/>
            <w:vMerge w:val="continue"/>
            <w:vAlign w:val="top"/>
          </w:tcPr>
          <w:p>
            <w:pPr>
              <w:spacing w:line="360" w:lineRule="auto"/>
              <w:jc w:val="center"/>
              <w:rPr>
                <w:rFonts w:hint="eastAsia" w:ascii="华文楷体" w:hAnsi="华文楷体" w:eastAsia="华文楷体"/>
                <w:bCs/>
                <w:sz w:val="28"/>
                <w:szCs w:val="28"/>
                <w:highlight w:val="none"/>
              </w:rPr>
            </w:pPr>
          </w:p>
        </w:tc>
        <w:tc>
          <w:tcPr>
            <w:tcW w:w="1622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华文楷体" w:hAnsi="华文楷体" w:eastAsia="华文楷体"/>
                <w:bCs/>
                <w:sz w:val="28"/>
                <w:szCs w:val="28"/>
                <w:highlight w:val="none"/>
              </w:rPr>
            </w:pPr>
            <w:r>
              <w:rPr>
                <w:rFonts w:hint="eastAsia" w:ascii="华文楷体" w:hAnsi="华文楷体" w:eastAsia="华文楷体"/>
                <w:bCs/>
                <w:sz w:val="28"/>
                <w:szCs w:val="28"/>
                <w:highlight w:val="none"/>
              </w:rPr>
              <w:t>公寓辅导员考评分</w:t>
            </w:r>
          </w:p>
        </w:tc>
        <w:tc>
          <w:tcPr>
            <w:tcW w:w="5940" w:type="dxa"/>
            <w:gridSpan w:val="5"/>
            <w:vAlign w:val="top"/>
          </w:tcPr>
          <w:p>
            <w:pPr>
              <w:spacing w:line="400" w:lineRule="exact"/>
              <w:jc w:val="center"/>
              <w:rPr>
                <w:rFonts w:hint="eastAsia" w:ascii="华文楷体" w:hAnsi="华文楷体" w:eastAsia="华文楷体"/>
                <w:bCs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1726" w:type="dxa"/>
            <w:vMerge w:val="continue"/>
            <w:vAlign w:val="top"/>
          </w:tcPr>
          <w:p>
            <w:pPr>
              <w:spacing w:line="360" w:lineRule="auto"/>
              <w:jc w:val="center"/>
              <w:rPr>
                <w:rFonts w:hint="eastAsia" w:ascii="华文楷体" w:hAnsi="华文楷体" w:eastAsia="华文楷体"/>
                <w:bCs/>
                <w:sz w:val="28"/>
                <w:szCs w:val="28"/>
                <w:highlight w:val="none"/>
              </w:rPr>
            </w:pPr>
          </w:p>
        </w:tc>
        <w:tc>
          <w:tcPr>
            <w:tcW w:w="1622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华文楷体" w:hAnsi="华文楷体" w:eastAsia="华文楷体"/>
                <w:bCs/>
                <w:sz w:val="28"/>
                <w:szCs w:val="28"/>
                <w:highlight w:val="none"/>
              </w:rPr>
            </w:pPr>
            <w:r>
              <w:rPr>
                <w:rFonts w:hint="eastAsia" w:ascii="华文楷体" w:hAnsi="华文楷体" w:eastAsia="华文楷体"/>
                <w:bCs/>
                <w:sz w:val="28"/>
                <w:szCs w:val="28"/>
                <w:highlight w:val="none"/>
              </w:rPr>
              <w:t>加  分</w:t>
            </w:r>
          </w:p>
        </w:tc>
        <w:tc>
          <w:tcPr>
            <w:tcW w:w="5940" w:type="dxa"/>
            <w:gridSpan w:val="5"/>
            <w:vAlign w:val="top"/>
          </w:tcPr>
          <w:p>
            <w:pPr>
              <w:spacing w:line="400" w:lineRule="exact"/>
              <w:jc w:val="center"/>
              <w:rPr>
                <w:rFonts w:hint="eastAsia" w:ascii="华文楷体" w:hAnsi="华文楷体" w:eastAsia="华文楷体"/>
                <w:bCs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726" w:type="dxa"/>
            <w:vMerge w:val="continue"/>
            <w:vAlign w:val="top"/>
          </w:tcPr>
          <w:p>
            <w:pPr>
              <w:spacing w:line="360" w:lineRule="auto"/>
              <w:jc w:val="center"/>
              <w:rPr>
                <w:rFonts w:hint="eastAsia" w:ascii="华文楷体" w:hAnsi="华文楷体" w:eastAsia="华文楷体"/>
                <w:bCs/>
                <w:sz w:val="28"/>
                <w:szCs w:val="28"/>
                <w:highlight w:val="none"/>
              </w:rPr>
            </w:pPr>
          </w:p>
        </w:tc>
        <w:tc>
          <w:tcPr>
            <w:tcW w:w="1622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华文楷体" w:hAnsi="华文楷体" w:eastAsia="华文楷体"/>
                <w:bCs/>
                <w:sz w:val="28"/>
                <w:szCs w:val="28"/>
                <w:highlight w:val="none"/>
              </w:rPr>
            </w:pPr>
            <w:r>
              <w:rPr>
                <w:rFonts w:hint="eastAsia" w:ascii="华文楷体" w:hAnsi="华文楷体" w:eastAsia="华文楷体"/>
                <w:bCs/>
                <w:sz w:val="28"/>
                <w:szCs w:val="28"/>
                <w:highlight w:val="none"/>
              </w:rPr>
              <w:t>减  分</w:t>
            </w:r>
          </w:p>
        </w:tc>
        <w:tc>
          <w:tcPr>
            <w:tcW w:w="5940" w:type="dxa"/>
            <w:gridSpan w:val="5"/>
            <w:vAlign w:val="top"/>
          </w:tcPr>
          <w:p>
            <w:pPr>
              <w:spacing w:line="400" w:lineRule="exact"/>
              <w:jc w:val="center"/>
              <w:rPr>
                <w:rFonts w:hint="eastAsia" w:ascii="华文楷体" w:hAnsi="华文楷体" w:eastAsia="华文楷体"/>
                <w:bCs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42" w:hRule="atLeast"/>
        </w:trPr>
        <w:tc>
          <w:tcPr>
            <w:tcW w:w="1726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华文楷体" w:hAnsi="华文楷体" w:eastAsia="华文楷体"/>
                <w:bCs/>
                <w:sz w:val="28"/>
                <w:szCs w:val="28"/>
                <w:highlight w:val="none"/>
              </w:rPr>
            </w:pPr>
            <w:r>
              <w:rPr>
                <w:rFonts w:hint="eastAsia" w:ascii="华文楷体" w:hAnsi="华文楷体" w:eastAsia="华文楷体"/>
                <w:bCs/>
                <w:sz w:val="28"/>
                <w:szCs w:val="28"/>
                <w:highlight w:val="none"/>
              </w:rPr>
              <w:t>考评总分</w:t>
            </w:r>
          </w:p>
        </w:tc>
        <w:tc>
          <w:tcPr>
            <w:tcW w:w="7562" w:type="dxa"/>
            <w:gridSpan w:val="6"/>
            <w:vAlign w:val="top"/>
          </w:tcPr>
          <w:p>
            <w:pPr>
              <w:spacing w:line="360" w:lineRule="auto"/>
              <w:rPr>
                <w:rFonts w:hint="eastAsia" w:ascii="华文楷体" w:hAnsi="华文楷体" w:eastAsia="华文楷体"/>
                <w:bCs/>
                <w:sz w:val="28"/>
                <w:szCs w:val="28"/>
                <w:highlight w:val="none"/>
              </w:rPr>
            </w:pPr>
          </w:p>
          <w:p>
            <w:pPr>
              <w:wordWrap w:val="0"/>
              <w:spacing w:line="360" w:lineRule="auto"/>
              <w:ind w:right="1124"/>
              <w:rPr>
                <w:rFonts w:hint="eastAsia" w:ascii="华文楷体" w:hAnsi="华文楷体" w:eastAsia="华文楷体"/>
                <w:bCs/>
                <w:szCs w:val="21"/>
                <w:highlight w:val="none"/>
              </w:rPr>
            </w:pPr>
            <w:r>
              <w:rPr>
                <w:rFonts w:hint="eastAsia" w:ascii="华文楷体" w:hAnsi="华文楷体" w:eastAsia="华文楷体"/>
                <w:bCs/>
                <w:szCs w:val="21"/>
                <w:highlight w:val="none"/>
              </w:rPr>
              <w:t>（总分=政治辅导员考评分60%+公寓辅导员考评分40%+加减分）</w:t>
            </w:r>
          </w:p>
          <w:p>
            <w:pPr>
              <w:spacing w:line="360" w:lineRule="auto"/>
              <w:ind w:right="1124"/>
              <w:rPr>
                <w:rFonts w:hint="eastAsia" w:ascii="华文楷体" w:hAnsi="华文楷体" w:eastAsia="华文楷体"/>
                <w:bCs/>
                <w:sz w:val="28"/>
                <w:szCs w:val="28"/>
                <w:highlight w:val="none"/>
              </w:rPr>
            </w:pPr>
            <w:r>
              <w:rPr>
                <w:rFonts w:hint="eastAsia" w:ascii="华文楷体" w:hAnsi="华文楷体" w:eastAsia="华文楷体"/>
                <w:bCs/>
                <w:sz w:val="28"/>
                <w:szCs w:val="28"/>
                <w:highlight w:val="none"/>
              </w:rPr>
              <w:t xml:space="preserve"> </w:t>
            </w:r>
          </w:p>
          <w:p>
            <w:pPr>
              <w:spacing w:line="360" w:lineRule="auto"/>
              <w:ind w:right="1124"/>
              <w:rPr>
                <w:rFonts w:hint="eastAsia" w:ascii="华文楷体" w:hAnsi="华文楷体" w:eastAsia="华文楷体"/>
                <w:bCs/>
                <w:sz w:val="28"/>
                <w:szCs w:val="28"/>
                <w:highlight w:val="none"/>
              </w:rPr>
            </w:pPr>
            <w:r>
              <w:rPr>
                <w:rFonts w:hint="eastAsia" w:ascii="华文楷体" w:hAnsi="华文楷体" w:eastAsia="华文楷体"/>
                <w:bCs/>
                <w:sz w:val="28"/>
                <w:szCs w:val="28"/>
                <w:highlight w:val="none"/>
              </w:rPr>
              <w:t>考评总分：</w:t>
            </w:r>
          </w:p>
          <w:p>
            <w:pPr>
              <w:spacing w:line="360" w:lineRule="auto"/>
              <w:rPr>
                <w:rFonts w:hint="eastAsia" w:ascii="华文楷体" w:hAnsi="华文楷体" w:eastAsia="华文楷体"/>
                <w:bCs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8" w:hRule="atLeast"/>
        </w:trPr>
        <w:tc>
          <w:tcPr>
            <w:tcW w:w="1726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华文楷体" w:hAnsi="华文楷体" w:eastAsia="华文楷体"/>
                <w:bCs/>
                <w:sz w:val="28"/>
                <w:szCs w:val="28"/>
                <w:highlight w:val="none"/>
              </w:rPr>
            </w:pPr>
            <w:r>
              <w:rPr>
                <w:rFonts w:hint="eastAsia" w:ascii="华文楷体" w:hAnsi="华文楷体" w:eastAsia="华文楷体"/>
                <w:bCs/>
                <w:sz w:val="28"/>
                <w:szCs w:val="28"/>
                <w:highlight w:val="none"/>
              </w:rPr>
              <w:t>学生工作部</w:t>
            </w:r>
          </w:p>
          <w:p>
            <w:pPr>
              <w:spacing w:line="360" w:lineRule="auto"/>
              <w:jc w:val="center"/>
              <w:rPr>
                <w:rFonts w:hint="eastAsia" w:ascii="华文楷体" w:hAnsi="华文楷体" w:eastAsia="华文楷体"/>
                <w:bCs/>
                <w:sz w:val="28"/>
                <w:szCs w:val="28"/>
                <w:highlight w:val="none"/>
              </w:rPr>
            </w:pPr>
            <w:r>
              <w:rPr>
                <w:rFonts w:hint="eastAsia" w:ascii="华文楷体" w:hAnsi="华文楷体" w:eastAsia="华文楷体"/>
                <w:bCs/>
                <w:sz w:val="28"/>
                <w:szCs w:val="28"/>
                <w:highlight w:val="none"/>
              </w:rPr>
              <w:t>意 见</w:t>
            </w:r>
          </w:p>
        </w:tc>
        <w:tc>
          <w:tcPr>
            <w:tcW w:w="7562" w:type="dxa"/>
            <w:gridSpan w:val="6"/>
            <w:vAlign w:val="top"/>
          </w:tcPr>
          <w:p>
            <w:pPr>
              <w:spacing w:line="360" w:lineRule="auto"/>
              <w:ind w:right="1124"/>
              <w:rPr>
                <w:rFonts w:hint="eastAsia" w:ascii="华文楷体" w:hAnsi="华文楷体" w:eastAsia="华文楷体"/>
                <w:bCs/>
                <w:sz w:val="28"/>
                <w:szCs w:val="28"/>
                <w:highlight w:val="none"/>
              </w:rPr>
            </w:pPr>
            <w:r>
              <w:rPr>
                <w:rFonts w:hint="eastAsia" w:ascii="华文楷体" w:hAnsi="华文楷体" w:eastAsia="华文楷体"/>
                <w:bCs/>
                <w:sz w:val="28"/>
                <w:szCs w:val="28"/>
                <w:highlight w:val="none"/>
              </w:rPr>
              <w:t xml:space="preserve"> 考核等级 ：</w:t>
            </w:r>
          </w:p>
          <w:p>
            <w:pPr>
              <w:numPr>
                <w:ilvl w:val="0"/>
                <w:numId w:val="1"/>
                <w:numberingChange w:id="2" w:author="微软用户" w:date="2013-11-04T09:23:00Z" w:original="□"/>
              </w:numPr>
              <w:spacing w:line="360" w:lineRule="auto"/>
              <w:ind w:right="1124"/>
              <w:rPr>
                <w:rFonts w:hint="eastAsia" w:ascii="华文楷体" w:hAnsi="华文楷体" w:eastAsia="华文楷体"/>
                <w:bCs/>
                <w:sz w:val="28"/>
                <w:szCs w:val="28"/>
                <w:highlight w:val="none"/>
              </w:rPr>
            </w:pPr>
            <w:r>
              <w:rPr>
                <w:rFonts w:hint="eastAsia" w:ascii="华文楷体" w:hAnsi="华文楷体" w:eastAsia="华文楷体"/>
                <w:bCs/>
                <w:sz w:val="28"/>
                <w:szCs w:val="28"/>
                <w:highlight w:val="none"/>
              </w:rPr>
              <w:t>优秀  □良好  □中等  □合格  □不合格</w:t>
            </w:r>
          </w:p>
          <w:p>
            <w:pPr>
              <w:spacing w:line="360" w:lineRule="auto"/>
              <w:ind w:right="1124"/>
              <w:rPr>
                <w:rFonts w:hint="eastAsia" w:ascii="华文楷体" w:hAnsi="华文楷体" w:eastAsia="华文楷体"/>
                <w:bCs/>
                <w:sz w:val="28"/>
                <w:szCs w:val="28"/>
                <w:highlight w:val="none"/>
              </w:rPr>
            </w:pPr>
            <w:r>
              <w:rPr>
                <w:rFonts w:hint="eastAsia" w:ascii="华文楷体" w:hAnsi="华文楷体" w:eastAsia="华文楷体"/>
                <w:bCs/>
                <w:sz w:val="28"/>
                <w:szCs w:val="28"/>
                <w:highlight w:val="none"/>
              </w:rPr>
              <w:t xml:space="preserve">                                </w:t>
            </w:r>
          </w:p>
          <w:p>
            <w:pPr>
              <w:spacing w:line="360" w:lineRule="auto"/>
              <w:ind w:right="1124" w:firstLine="3500" w:firstLineChars="1250"/>
              <w:rPr>
                <w:rFonts w:hint="eastAsia" w:ascii="华文楷体" w:hAnsi="华文楷体" w:eastAsia="华文楷体"/>
                <w:bCs/>
                <w:sz w:val="28"/>
                <w:szCs w:val="28"/>
                <w:highlight w:val="none"/>
              </w:rPr>
            </w:pPr>
            <w:r>
              <w:rPr>
                <w:rFonts w:hint="eastAsia" w:ascii="华文楷体" w:hAnsi="华文楷体" w:eastAsia="华文楷体"/>
                <w:bCs/>
                <w:sz w:val="28"/>
                <w:szCs w:val="28"/>
                <w:highlight w:val="none"/>
              </w:rPr>
              <w:t>签名（盖章）：</w:t>
            </w:r>
          </w:p>
          <w:p>
            <w:pPr>
              <w:spacing w:line="360" w:lineRule="auto"/>
              <w:rPr>
                <w:rFonts w:hint="eastAsia" w:ascii="华文楷体" w:hAnsi="华文楷体" w:eastAsia="华文楷体"/>
                <w:bCs/>
                <w:sz w:val="28"/>
                <w:szCs w:val="28"/>
                <w:highlight w:val="none"/>
              </w:rPr>
            </w:pPr>
            <w:r>
              <w:rPr>
                <w:rFonts w:hint="eastAsia" w:ascii="华文楷体" w:hAnsi="华文楷体" w:eastAsia="华文楷体"/>
                <w:bCs/>
                <w:sz w:val="28"/>
                <w:szCs w:val="28"/>
                <w:highlight w:val="none"/>
              </w:rPr>
              <w:t xml:space="preserve">                 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0" w:hRule="atLeast"/>
        </w:trPr>
        <w:tc>
          <w:tcPr>
            <w:tcW w:w="1726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华文楷体" w:hAnsi="华文楷体" w:eastAsia="华文楷体"/>
                <w:bCs/>
                <w:sz w:val="28"/>
                <w:szCs w:val="28"/>
                <w:highlight w:val="none"/>
              </w:rPr>
            </w:pPr>
            <w:r>
              <w:rPr>
                <w:rFonts w:hint="eastAsia" w:ascii="华文楷体" w:hAnsi="华文楷体" w:eastAsia="华文楷体"/>
                <w:bCs/>
                <w:sz w:val="28"/>
                <w:szCs w:val="28"/>
                <w:highlight w:val="none"/>
              </w:rPr>
              <w:t>学院党委</w:t>
            </w:r>
          </w:p>
          <w:p>
            <w:pPr>
              <w:spacing w:line="360" w:lineRule="auto"/>
              <w:jc w:val="center"/>
              <w:rPr>
                <w:rFonts w:hint="eastAsia" w:ascii="华文楷体" w:hAnsi="华文楷体" w:eastAsia="华文楷体"/>
                <w:bCs/>
                <w:sz w:val="28"/>
                <w:szCs w:val="28"/>
                <w:highlight w:val="none"/>
              </w:rPr>
            </w:pPr>
            <w:r>
              <w:rPr>
                <w:rFonts w:hint="eastAsia" w:ascii="华文楷体" w:hAnsi="华文楷体" w:eastAsia="华文楷体"/>
                <w:bCs/>
                <w:sz w:val="28"/>
                <w:szCs w:val="28"/>
                <w:highlight w:val="none"/>
              </w:rPr>
              <w:t>意   见</w:t>
            </w:r>
          </w:p>
        </w:tc>
        <w:tc>
          <w:tcPr>
            <w:tcW w:w="7562" w:type="dxa"/>
            <w:gridSpan w:val="6"/>
            <w:vAlign w:val="bottom"/>
          </w:tcPr>
          <w:p>
            <w:pPr>
              <w:spacing w:line="360" w:lineRule="auto"/>
              <w:jc w:val="center"/>
              <w:rPr>
                <w:rFonts w:hint="eastAsia" w:ascii="华文楷体" w:hAnsi="华文楷体" w:eastAsia="华文楷体"/>
                <w:bCs/>
                <w:sz w:val="28"/>
                <w:szCs w:val="28"/>
                <w:highlight w:val="none"/>
              </w:rPr>
            </w:pPr>
            <w:r>
              <w:rPr>
                <w:rFonts w:hint="eastAsia" w:ascii="华文楷体" w:hAnsi="华文楷体" w:eastAsia="华文楷体"/>
                <w:bCs/>
                <w:sz w:val="28"/>
                <w:szCs w:val="28"/>
                <w:highlight w:val="none"/>
              </w:rPr>
              <w:t xml:space="preserve">       </w:t>
            </w:r>
          </w:p>
          <w:p>
            <w:pPr>
              <w:spacing w:line="360" w:lineRule="auto"/>
              <w:jc w:val="center"/>
              <w:rPr>
                <w:rFonts w:hint="eastAsia" w:ascii="华文楷体" w:hAnsi="华文楷体" w:eastAsia="华文楷体"/>
                <w:bCs/>
                <w:sz w:val="28"/>
                <w:szCs w:val="28"/>
                <w:highlight w:val="none"/>
              </w:rPr>
            </w:pPr>
            <w:r>
              <w:rPr>
                <w:rFonts w:hint="eastAsia" w:ascii="华文楷体" w:hAnsi="华文楷体" w:eastAsia="华文楷体"/>
                <w:bCs/>
                <w:sz w:val="28"/>
                <w:szCs w:val="28"/>
                <w:highlight w:val="none"/>
              </w:rPr>
              <w:t xml:space="preserve">          签名（盖章）：</w:t>
            </w:r>
          </w:p>
          <w:p>
            <w:pPr>
              <w:spacing w:line="360" w:lineRule="auto"/>
              <w:ind w:right="964"/>
              <w:jc w:val="center"/>
              <w:rPr>
                <w:rFonts w:hint="eastAsia" w:ascii="华文楷体" w:hAnsi="华文楷体" w:eastAsia="华文楷体"/>
                <w:bCs/>
                <w:sz w:val="28"/>
                <w:szCs w:val="28"/>
                <w:highlight w:val="none"/>
              </w:rPr>
            </w:pPr>
            <w:r>
              <w:rPr>
                <w:rFonts w:hint="eastAsia" w:ascii="华文楷体" w:hAnsi="华文楷体" w:eastAsia="华文楷体"/>
                <w:bCs/>
                <w:sz w:val="28"/>
                <w:szCs w:val="28"/>
                <w:highlight w:val="none"/>
              </w:rPr>
              <w:t xml:space="preserve">                               年    月    日</w:t>
            </w:r>
          </w:p>
        </w:tc>
      </w:tr>
    </w:tbl>
    <w:p>
      <w:pPr>
        <w:rPr>
          <w:rFonts w:hint="eastAsia"/>
          <w:b/>
          <w:color w:val="auto"/>
          <w:sz w:val="24"/>
          <w:highlight w:val="none"/>
          <w:u w:val="single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8E5907"/>
    <w:multiLevelType w:val="multilevel"/>
    <w:tmpl w:val="0C8E5907"/>
    <w:lvl w:ilvl="0" w:tentative="0">
      <w:start w:val="5"/>
      <w:numFmt w:val="bullet"/>
      <w:lvlText w:val="□"/>
      <w:lvlJc w:val="left"/>
      <w:pPr>
        <w:tabs>
          <w:tab w:val="left" w:pos="510"/>
        </w:tabs>
        <w:ind w:left="510" w:hanging="360"/>
      </w:pPr>
      <w:rPr>
        <w:rFonts w:hint="eastAsia" w:ascii="华文楷体" w:hAnsi="华文楷体" w:eastAsia="华文楷体" w:cs="Times New Roman"/>
      </w:rPr>
    </w:lvl>
    <w:lvl w:ilvl="1" w:tentative="0">
      <w:start w:val="1"/>
      <w:numFmt w:val="bullet"/>
      <w:lvlText w:val=""/>
      <w:lvlJc w:val="left"/>
      <w:pPr>
        <w:tabs>
          <w:tab w:val="left" w:pos="990"/>
        </w:tabs>
        <w:ind w:left="99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410"/>
        </w:tabs>
        <w:ind w:left="141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830"/>
        </w:tabs>
        <w:ind w:left="183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250"/>
        </w:tabs>
        <w:ind w:left="225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670"/>
        </w:tabs>
        <w:ind w:left="267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3090"/>
        </w:tabs>
        <w:ind w:left="309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510"/>
        </w:tabs>
        <w:ind w:left="351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930"/>
        </w:tabs>
        <w:ind w:left="393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User">
    <w15:presenceInfo w15:providerId="None" w15:userId="User"/>
  </w15:person>
  <w15:person w15:author="微软用户">
    <w15:presenceInfo w15:providerId="None" w15:userId="微软用户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8B84F4C"/>
    <w:rsid w:val="28B84F4C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es_1.0.0.3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2018-05-21T04:39:00Z</dcterms:created>
  <dc:creator>一一</dc:creator>
  <cp:lastModifiedBy>一一</cp:lastModifiedBy>
  <dcterms:modified xsi:type="dcterms:W3CDTF">2018-05-21T04:40:21Z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